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1FE80E9" w:rsidR="00845AB0" w:rsidRPr="004A7E86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7E86">
        <w:rPr>
          <w:b/>
          <w:noProof/>
          <w:sz w:val="24"/>
        </w:rPr>
        <w:t>3GPP TSG-</w:t>
      </w:r>
      <w:fldSimple w:instr=" DOCPROPERTY  TSG/WGRef  \* MERGEFORMAT ">
        <w:r w:rsidRPr="004A7E86">
          <w:rPr>
            <w:b/>
            <w:noProof/>
            <w:sz w:val="24"/>
          </w:rPr>
          <w:t>RAN5</w:t>
        </w:r>
      </w:fldSimple>
      <w:r w:rsidRPr="004A7E86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4A7E86">
          <w:rPr>
            <w:b/>
            <w:noProof/>
            <w:sz w:val="24"/>
          </w:rPr>
          <w:t>10</w:t>
        </w:r>
        <w:r w:rsidR="00FB4B1D" w:rsidRPr="004A7E86">
          <w:rPr>
            <w:b/>
            <w:noProof/>
            <w:sz w:val="24"/>
          </w:rPr>
          <w:t>3</w:t>
        </w:r>
      </w:fldSimple>
      <w:fldSimple w:instr=" DOCPROPERTY  MtgTitle  \* MERGEFORMAT "/>
      <w:r w:rsidRPr="004A7E86">
        <w:rPr>
          <w:b/>
          <w:i/>
          <w:noProof/>
          <w:sz w:val="28"/>
        </w:rPr>
        <w:tab/>
      </w:r>
      <w:r w:rsidR="002F0D18" w:rsidRPr="004A7E86">
        <w:rPr>
          <w:b/>
          <w:i/>
          <w:noProof/>
          <w:sz w:val="28"/>
        </w:rPr>
        <w:t>R5-243728</w:t>
      </w:r>
    </w:p>
    <w:p w14:paraId="544B6736" w14:textId="1D699130" w:rsidR="00845AB0" w:rsidRPr="004A7E86" w:rsidRDefault="00020EED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5D53" w:rsidRPr="004A7E86">
          <w:rPr>
            <w:b/>
            <w:noProof/>
            <w:sz w:val="24"/>
          </w:rPr>
          <w:t>Fukuoka City, Fukuoka</w:t>
        </w:r>
      </w:fldSimple>
      <w:r w:rsidR="00045D53" w:rsidRPr="004A7E86">
        <w:rPr>
          <w:b/>
          <w:noProof/>
          <w:sz w:val="24"/>
        </w:rPr>
        <w:t xml:space="preserve">, </w:t>
      </w:r>
      <w:fldSimple w:instr=" DOCPROPERTY  Country  \* MERGEFORMAT ">
        <w:r w:rsidR="00045D53" w:rsidRPr="004A7E86">
          <w:rPr>
            <w:b/>
            <w:noProof/>
            <w:sz w:val="24"/>
          </w:rPr>
          <w:t>Japan</w:t>
        </w:r>
      </w:fldSimple>
      <w:r w:rsidR="00045D53" w:rsidRPr="004A7E86">
        <w:rPr>
          <w:b/>
          <w:noProof/>
          <w:sz w:val="24"/>
        </w:rPr>
        <w:t xml:space="preserve">, </w:t>
      </w:r>
      <w:fldSimple w:instr=" DOCPROPERTY  StartDate  \* MERGEFORMAT ">
        <w:r w:rsidR="00045D53" w:rsidRPr="004A7E86">
          <w:rPr>
            <w:b/>
            <w:noProof/>
            <w:sz w:val="24"/>
          </w:rPr>
          <w:t>20th May 2024</w:t>
        </w:r>
      </w:fldSimple>
      <w:r w:rsidR="00045D53" w:rsidRPr="004A7E86">
        <w:rPr>
          <w:b/>
          <w:noProof/>
          <w:sz w:val="24"/>
        </w:rPr>
        <w:t xml:space="preserve"> - </w:t>
      </w:r>
      <w:fldSimple w:instr=" DOCPROPERTY  EndDate  \* MERGEFORMAT ">
        <w:r w:rsidR="00045D53" w:rsidRPr="004A7E86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7E8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4A7E8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7E86">
              <w:rPr>
                <w:i/>
                <w:noProof/>
                <w:sz w:val="14"/>
              </w:rPr>
              <w:t>CR-Form-v</w:t>
            </w:r>
            <w:r w:rsidR="008863B9" w:rsidRPr="004A7E86">
              <w:rPr>
                <w:i/>
                <w:noProof/>
                <w:sz w:val="14"/>
              </w:rPr>
              <w:t>12.</w:t>
            </w:r>
            <w:r w:rsidR="003F4093" w:rsidRPr="004A7E86">
              <w:rPr>
                <w:i/>
                <w:noProof/>
                <w:sz w:val="14"/>
              </w:rPr>
              <w:t>3</w:t>
            </w:r>
          </w:p>
        </w:tc>
      </w:tr>
      <w:tr w:rsidR="001E41F3" w:rsidRPr="004A7E8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E8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7E8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7E8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E8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E8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A7E86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7E86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4A7E8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7E8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78CF1" w:rsidR="001E41F3" w:rsidRPr="004A7E86" w:rsidRDefault="00E579C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4A7E86">
              <w:rPr>
                <w:b/>
                <w:noProof/>
                <w:sz w:val="28"/>
              </w:rPr>
              <w:t>1759</w:t>
            </w:r>
          </w:p>
        </w:tc>
        <w:tc>
          <w:tcPr>
            <w:tcW w:w="709" w:type="dxa"/>
          </w:tcPr>
          <w:p w14:paraId="09D2C09B" w14:textId="77777777" w:rsidR="001E41F3" w:rsidRPr="004A7E8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7E8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6F9C1A" w:rsidR="001E41F3" w:rsidRPr="004A7E86" w:rsidRDefault="002F0D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7E8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A7E8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7E8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4A7E86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7E86">
              <w:rPr>
                <w:b/>
                <w:sz w:val="28"/>
              </w:rPr>
              <w:t>1</w:t>
            </w:r>
            <w:r w:rsidR="00E11261" w:rsidRPr="004A7E86">
              <w:rPr>
                <w:b/>
                <w:sz w:val="28"/>
              </w:rPr>
              <w:t>8</w:t>
            </w:r>
            <w:r w:rsidRPr="004A7E86">
              <w:rPr>
                <w:b/>
                <w:sz w:val="28"/>
              </w:rPr>
              <w:t>.</w:t>
            </w:r>
            <w:r w:rsidR="00FB4B1D" w:rsidRPr="004A7E86">
              <w:rPr>
                <w:b/>
                <w:sz w:val="28"/>
              </w:rPr>
              <w:t>2</w:t>
            </w:r>
            <w:r w:rsidRPr="004A7E8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E8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E8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7E8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E8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A7E8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7E8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4A7E8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7E8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7E8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7E8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7E86">
              <w:rPr>
                <w:rFonts w:cs="Arial"/>
                <w:i/>
                <w:noProof/>
              </w:rPr>
              <w:t>on using this form</w:t>
            </w:r>
            <w:r w:rsidR="0051580D" w:rsidRPr="004A7E86">
              <w:rPr>
                <w:rFonts w:cs="Arial"/>
                <w:i/>
                <w:noProof/>
              </w:rPr>
              <w:t>: c</w:t>
            </w:r>
            <w:r w:rsidR="00F25D98" w:rsidRPr="004A7E8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7E8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4A7E8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7E8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7E8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7E8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E86" w14:paraId="0EE45D52" w14:textId="77777777" w:rsidTr="00A7671C">
        <w:tc>
          <w:tcPr>
            <w:tcW w:w="2835" w:type="dxa"/>
          </w:tcPr>
          <w:p w14:paraId="59860FA1" w14:textId="77777777" w:rsidR="00F25D98" w:rsidRPr="004A7E8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Proposed change</w:t>
            </w:r>
            <w:r w:rsidR="00A7671C" w:rsidRPr="004A7E86">
              <w:rPr>
                <w:b/>
                <w:i/>
                <w:noProof/>
              </w:rPr>
              <w:t xml:space="preserve"> </w:t>
            </w:r>
            <w:r w:rsidRPr="004A7E8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7E8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7E8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7E8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7E8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7E8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A7E8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7E8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7E8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7E8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7E8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7E8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A7E8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A7E8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7E8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E8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7E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Title:</w:t>
            </w:r>
            <w:r w:rsidRPr="004A7E8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D2CED" w:rsidR="001E41F3" w:rsidRPr="004A7E86" w:rsidRDefault="00A852B4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t>PC5 FR2 MU - Updates in 38.521-3</w:t>
            </w:r>
          </w:p>
        </w:tc>
      </w:tr>
      <w:tr w:rsidR="001E41F3" w:rsidRPr="004A7E8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7E8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E8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7E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4A7E8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t>Keysight Technologies</w:t>
            </w:r>
          </w:p>
        </w:tc>
      </w:tr>
      <w:tr w:rsidR="001E41F3" w:rsidRPr="004A7E8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7E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4A7E86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t>R5</w:t>
            </w:r>
          </w:p>
        </w:tc>
      </w:tr>
      <w:tr w:rsidR="001E41F3" w:rsidRPr="004A7E8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7E8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E8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7E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Work item code</w:t>
            </w:r>
            <w:r w:rsidR="0051580D" w:rsidRPr="004A7E8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2D5689" w:rsidR="001E41F3" w:rsidRPr="004A7E86" w:rsidRDefault="00A03D33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7E8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E8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7E8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Pr="004A7E8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rPr>
                <w:noProof/>
              </w:rPr>
              <w:t>202</w:t>
            </w:r>
            <w:r w:rsidR="00DB0269" w:rsidRPr="004A7E86">
              <w:rPr>
                <w:noProof/>
              </w:rPr>
              <w:t>4</w:t>
            </w:r>
            <w:r w:rsidRPr="004A7E86">
              <w:rPr>
                <w:noProof/>
              </w:rPr>
              <w:t>-</w:t>
            </w:r>
            <w:r w:rsidR="00DB0269" w:rsidRPr="004A7E86">
              <w:rPr>
                <w:noProof/>
              </w:rPr>
              <w:t>0</w:t>
            </w:r>
            <w:r w:rsidR="008D3DE0" w:rsidRPr="004A7E86">
              <w:rPr>
                <w:noProof/>
              </w:rPr>
              <w:t>5</w:t>
            </w:r>
            <w:r w:rsidRPr="004A7E86">
              <w:rPr>
                <w:noProof/>
              </w:rPr>
              <w:t>-</w:t>
            </w:r>
            <w:r w:rsidR="008D3DE0" w:rsidRPr="004A7E86">
              <w:rPr>
                <w:noProof/>
              </w:rPr>
              <w:t>0</w:t>
            </w:r>
            <w:r w:rsidR="00C00185" w:rsidRPr="004A7E86">
              <w:rPr>
                <w:noProof/>
              </w:rPr>
              <w:t>8</w:t>
            </w:r>
          </w:p>
        </w:tc>
      </w:tr>
      <w:tr w:rsidR="001E41F3" w:rsidRPr="004A7E8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7E8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E8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7E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A7E86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A7E8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7E8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7E8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4A7E8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t>Rel-1</w:t>
            </w:r>
            <w:r w:rsidR="00E11261" w:rsidRPr="004A7E86">
              <w:t>8</w:t>
            </w:r>
          </w:p>
        </w:tc>
      </w:tr>
      <w:tr w:rsidR="001E41F3" w:rsidRPr="004A7E8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7E8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7E8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7E86">
              <w:rPr>
                <w:i/>
                <w:noProof/>
                <w:sz w:val="18"/>
              </w:rPr>
              <w:t xml:space="preserve">Use </w:t>
            </w:r>
            <w:r w:rsidRPr="004A7E86">
              <w:rPr>
                <w:i/>
                <w:noProof/>
                <w:sz w:val="18"/>
                <w:u w:val="single"/>
              </w:rPr>
              <w:t>one</w:t>
            </w:r>
            <w:r w:rsidRPr="004A7E86">
              <w:rPr>
                <w:i/>
                <w:noProof/>
                <w:sz w:val="18"/>
              </w:rPr>
              <w:t xml:space="preserve"> of the following categories:</w:t>
            </w:r>
            <w:r w:rsidRPr="004A7E86">
              <w:rPr>
                <w:b/>
                <w:i/>
                <w:noProof/>
                <w:sz w:val="18"/>
              </w:rPr>
              <w:br/>
              <w:t>F</w:t>
            </w:r>
            <w:r w:rsidRPr="004A7E86">
              <w:rPr>
                <w:i/>
                <w:noProof/>
                <w:sz w:val="18"/>
              </w:rPr>
              <w:t xml:space="preserve">  (correction)</w:t>
            </w:r>
            <w:r w:rsidRPr="004A7E86">
              <w:rPr>
                <w:i/>
                <w:noProof/>
                <w:sz w:val="18"/>
              </w:rPr>
              <w:br/>
            </w:r>
            <w:r w:rsidRPr="004A7E86">
              <w:rPr>
                <w:b/>
                <w:i/>
                <w:noProof/>
                <w:sz w:val="18"/>
              </w:rPr>
              <w:t>A</w:t>
            </w:r>
            <w:r w:rsidRPr="004A7E86">
              <w:rPr>
                <w:i/>
                <w:noProof/>
                <w:sz w:val="18"/>
              </w:rPr>
              <w:t xml:space="preserve">  (</w:t>
            </w:r>
            <w:r w:rsidR="00DE34CF" w:rsidRPr="004A7E86">
              <w:rPr>
                <w:i/>
                <w:noProof/>
                <w:sz w:val="18"/>
              </w:rPr>
              <w:t xml:space="preserve">mirror </w:t>
            </w:r>
            <w:r w:rsidRPr="004A7E86">
              <w:rPr>
                <w:i/>
                <w:noProof/>
                <w:sz w:val="18"/>
              </w:rPr>
              <w:t>correspond</w:t>
            </w:r>
            <w:r w:rsidR="00DE34CF" w:rsidRPr="004A7E86">
              <w:rPr>
                <w:i/>
                <w:noProof/>
                <w:sz w:val="18"/>
              </w:rPr>
              <w:t xml:space="preserve">ing </w:t>
            </w:r>
            <w:r w:rsidRPr="004A7E86">
              <w:rPr>
                <w:i/>
                <w:noProof/>
                <w:sz w:val="18"/>
              </w:rPr>
              <w:t xml:space="preserve">to a </w:t>
            </w:r>
            <w:r w:rsidR="00DE34CF" w:rsidRPr="004A7E86">
              <w:rPr>
                <w:i/>
                <w:noProof/>
                <w:sz w:val="18"/>
              </w:rPr>
              <w:t xml:space="preserve">change </w:t>
            </w:r>
            <w:r w:rsidRPr="004A7E86">
              <w:rPr>
                <w:i/>
                <w:noProof/>
                <w:sz w:val="18"/>
              </w:rPr>
              <w:t xml:space="preserve">in an earlier </w:t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="00665C47" w:rsidRPr="004A7E86">
              <w:rPr>
                <w:i/>
                <w:noProof/>
                <w:sz w:val="18"/>
              </w:rPr>
              <w:tab/>
            </w:r>
            <w:r w:rsidRPr="004A7E86">
              <w:rPr>
                <w:i/>
                <w:noProof/>
                <w:sz w:val="18"/>
              </w:rPr>
              <w:t>release)</w:t>
            </w:r>
            <w:r w:rsidRPr="004A7E86">
              <w:rPr>
                <w:i/>
                <w:noProof/>
                <w:sz w:val="18"/>
              </w:rPr>
              <w:br/>
            </w:r>
            <w:r w:rsidRPr="004A7E86">
              <w:rPr>
                <w:b/>
                <w:i/>
                <w:noProof/>
                <w:sz w:val="18"/>
              </w:rPr>
              <w:t>B</w:t>
            </w:r>
            <w:r w:rsidRPr="004A7E86">
              <w:rPr>
                <w:i/>
                <w:noProof/>
                <w:sz w:val="18"/>
              </w:rPr>
              <w:t xml:space="preserve">  (addition of feature), </w:t>
            </w:r>
            <w:r w:rsidRPr="004A7E86">
              <w:rPr>
                <w:i/>
                <w:noProof/>
                <w:sz w:val="18"/>
              </w:rPr>
              <w:br/>
            </w:r>
            <w:r w:rsidRPr="004A7E86">
              <w:rPr>
                <w:b/>
                <w:i/>
                <w:noProof/>
                <w:sz w:val="18"/>
              </w:rPr>
              <w:t>C</w:t>
            </w:r>
            <w:r w:rsidRPr="004A7E86">
              <w:rPr>
                <w:i/>
                <w:noProof/>
                <w:sz w:val="18"/>
              </w:rPr>
              <w:t xml:space="preserve">  (functional modification of feature)</w:t>
            </w:r>
            <w:r w:rsidRPr="004A7E86">
              <w:rPr>
                <w:i/>
                <w:noProof/>
                <w:sz w:val="18"/>
              </w:rPr>
              <w:br/>
            </w:r>
            <w:r w:rsidRPr="004A7E86">
              <w:rPr>
                <w:b/>
                <w:i/>
                <w:noProof/>
                <w:sz w:val="18"/>
              </w:rPr>
              <w:t>D</w:t>
            </w:r>
            <w:r w:rsidRPr="004A7E8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A7E86" w:rsidRDefault="001E41F3">
            <w:pPr>
              <w:pStyle w:val="CRCoverPage"/>
              <w:rPr>
                <w:noProof/>
              </w:rPr>
            </w:pPr>
            <w:r w:rsidRPr="004A7E86">
              <w:rPr>
                <w:noProof/>
                <w:sz w:val="18"/>
              </w:rPr>
              <w:t>Detailed explanations of the above categories can</w:t>
            </w:r>
            <w:r w:rsidRPr="004A7E8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4A7E8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7E8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4A7E8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7E86">
              <w:rPr>
                <w:i/>
                <w:noProof/>
                <w:sz w:val="18"/>
              </w:rPr>
              <w:t xml:space="preserve">Use </w:t>
            </w:r>
            <w:r w:rsidRPr="004A7E86">
              <w:rPr>
                <w:i/>
                <w:noProof/>
                <w:sz w:val="18"/>
                <w:u w:val="single"/>
              </w:rPr>
              <w:t>one</w:t>
            </w:r>
            <w:r w:rsidRPr="004A7E86">
              <w:rPr>
                <w:i/>
                <w:noProof/>
                <w:sz w:val="18"/>
              </w:rPr>
              <w:t xml:space="preserve"> of the following releases:</w:t>
            </w:r>
            <w:r w:rsidRPr="004A7E86">
              <w:rPr>
                <w:i/>
                <w:noProof/>
                <w:sz w:val="18"/>
              </w:rPr>
              <w:br/>
              <w:t>Rel-8</w:t>
            </w:r>
            <w:r w:rsidRPr="004A7E86">
              <w:rPr>
                <w:i/>
                <w:noProof/>
                <w:sz w:val="18"/>
              </w:rPr>
              <w:tab/>
              <w:t>(Release 8)</w:t>
            </w:r>
            <w:r w:rsidR="007C2097" w:rsidRPr="004A7E86">
              <w:rPr>
                <w:i/>
                <w:noProof/>
                <w:sz w:val="18"/>
              </w:rPr>
              <w:br/>
              <w:t>Rel-9</w:t>
            </w:r>
            <w:r w:rsidR="007C2097" w:rsidRPr="004A7E86">
              <w:rPr>
                <w:i/>
                <w:noProof/>
                <w:sz w:val="18"/>
              </w:rPr>
              <w:tab/>
              <w:t>(Release 9)</w:t>
            </w:r>
            <w:r w:rsidR="009777D9" w:rsidRPr="004A7E86">
              <w:rPr>
                <w:i/>
                <w:noProof/>
                <w:sz w:val="18"/>
              </w:rPr>
              <w:br/>
              <w:t>Rel-10</w:t>
            </w:r>
            <w:r w:rsidR="009777D9" w:rsidRPr="004A7E86">
              <w:rPr>
                <w:i/>
                <w:noProof/>
                <w:sz w:val="18"/>
              </w:rPr>
              <w:tab/>
              <w:t>(Release 10)</w:t>
            </w:r>
            <w:r w:rsidR="000C038A" w:rsidRPr="004A7E86">
              <w:rPr>
                <w:i/>
                <w:noProof/>
                <w:sz w:val="18"/>
              </w:rPr>
              <w:br/>
              <w:t>Rel-11</w:t>
            </w:r>
            <w:r w:rsidR="000C038A" w:rsidRPr="004A7E86">
              <w:rPr>
                <w:i/>
                <w:noProof/>
                <w:sz w:val="18"/>
              </w:rPr>
              <w:tab/>
              <w:t>(Release 11)</w:t>
            </w:r>
            <w:r w:rsidR="000C038A" w:rsidRPr="004A7E86">
              <w:rPr>
                <w:i/>
                <w:noProof/>
                <w:sz w:val="18"/>
              </w:rPr>
              <w:br/>
            </w:r>
            <w:r w:rsidR="002E472E" w:rsidRPr="004A7E86">
              <w:rPr>
                <w:i/>
                <w:noProof/>
                <w:sz w:val="18"/>
              </w:rPr>
              <w:t>…</w:t>
            </w:r>
            <w:r w:rsidR="0051580D" w:rsidRPr="004A7E86">
              <w:rPr>
                <w:i/>
                <w:noProof/>
                <w:sz w:val="18"/>
              </w:rPr>
              <w:br/>
            </w:r>
            <w:r w:rsidR="009F7077" w:rsidRPr="004A7E86">
              <w:rPr>
                <w:i/>
                <w:noProof/>
                <w:sz w:val="18"/>
              </w:rPr>
              <w:t>Rel-1</w:t>
            </w:r>
            <w:r w:rsidR="00402A08" w:rsidRPr="004A7E86">
              <w:rPr>
                <w:i/>
                <w:noProof/>
                <w:sz w:val="18"/>
              </w:rPr>
              <w:t>7</w:t>
            </w:r>
            <w:r w:rsidR="009F7077" w:rsidRPr="004A7E86">
              <w:rPr>
                <w:i/>
                <w:noProof/>
                <w:sz w:val="18"/>
              </w:rPr>
              <w:tab/>
              <w:t>(Release 1</w:t>
            </w:r>
            <w:r w:rsidR="00FC2C64" w:rsidRPr="004A7E86">
              <w:rPr>
                <w:i/>
                <w:noProof/>
                <w:sz w:val="18"/>
              </w:rPr>
              <w:t>7</w:t>
            </w:r>
            <w:r w:rsidR="009F7077" w:rsidRPr="004A7E86">
              <w:rPr>
                <w:i/>
                <w:noProof/>
                <w:sz w:val="18"/>
              </w:rPr>
              <w:t>)</w:t>
            </w:r>
            <w:r w:rsidR="009F7077" w:rsidRPr="004A7E86">
              <w:rPr>
                <w:i/>
                <w:noProof/>
                <w:sz w:val="18"/>
              </w:rPr>
              <w:br/>
              <w:t>Rel-1</w:t>
            </w:r>
            <w:r w:rsidR="00402A08" w:rsidRPr="004A7E86">
              <w:rPr>
                <w:i/>
                <w:noProof/>
                <w:sz w:val="18"/>
              </w:rPr>
              <w:t>8</w:t>
            </w:r>
            <w:r w:rsidR="009F7077" w:rsidRPr="004A7E86">
              <w:rPr>
                <w:i/>
                <w:noProof/>
                <w:sz w:val="18"/>
              </w:rPr>
              <w:tab/>
              <w:t>(Release 1</w:t>
            </w:r>
            <w:r w:rsidR="00FC2C64" w:rsidRPr="004A7E86">
              <w:rPr>
                <w:i/>
                <w:noProof/>
                <w:sz w:val="18"/>
              </w:rPr>
              <w:t>8</w:t>
            </w:r>
            <w:r w:rsidR="009F7077" w:rsidRPr="004A7E86">
              <w:rPr>
                <w:i/>
                <w:noProof/>
                <w:sz w:val="18"/>
              </w:rPr>
              <w:t>)</w:t>
            </w:r>
            <w:r w:rsidR="009F7077" w:rsidRPr="004A7E86">
              <w:rPr>
                <w:i/>
                <w:noProof/>
                <w:sz w:val="18"/>
              </w:rPr>
              <w:br/>
              <w:t>Rel-1</w:t>
            </w:r>
            <w:r w:rsidR="00402A08" w:rsidRPr="004A7E86">
              <w:rPr>
                <w:i/>
                <w:noProof/>
                <w:sz w:val="18"/>
              </w:rPr>
              <w:t>9</w:t>
            </w:r>
            <w:r w:rsidR="009F7077" w:rsidRPr="004A7E86">
              <w:rPr>
                <w:i/>
                <w:noProof/>
                <w:sz w:val="18"/>
              </w:rPr>
              <w:tab/>
              <w:t>(Release 1</w:t>
            </w:r>
            <w:r w:rsidR="00FC2C64" w:rsidRPr="004A7E86">
              <w:rPr>
                <w:i/>
                <w:noProof/>
                <w:sz w:val="18"/>
              </w:rPr>
              <w:t>9</w:t>
            </w:r>
            <w:r w:rsidR="009F7077" w:rsidRPr="004A7E86">
              <w:rPr>
                <w:i/>
                <w:noProof/>
                <w:sz w:val="18"/>
              </w:rPr>
              <w:t>)</w:t>
            </w:r>
            <w:r w:rsidR="009F7077" w:rsidRPr="004A7E86">
              <w:rPr>
                <w:i/>
                <w:noProof/>
                <w:sz w:val="18"/>
              </w:rPr>
              <w:br/>
              <w:t>Rel-</w:t>
            </w:r>
            <w:r w:rsidR="00402A08" w:rsidRPr="004A7E86">
              <w:rPr>
                <w:i/>
                <w:noProof/>
                <w:sz w:val="18"/>
              </w:rPr>
              <w:t>20</w:t>
            </w:r>
            <w:r w:rsidR="009F7077" w:rsidRPr="004A7E86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4A7E86">
              <w:rPr>
                <w:i/>
                <w:noProof/>
                <w:sz w:val="18"/>
              </w:rPr>
              <w:t>20</w:t>
            </w:r>
            <w:r w:rsidR="009F7077" w:rsidRPr="004A7E86">
              <w:rPr>
                <w:i/>
                <w:noProof/>
                <w:sz w:val="18"/>
              </w:rPr>
              <w:t>)</w:t>
            </w:r>
          </w:p>
        </w:tc>
      </w:tr>
      <w:tr w:rsidR="001E41F3" w:rsidRPr="004A7E86" w14:paraId="7FBEB8E7" w14:textId="77777777" w:rsidTr="00547111">
        <w:tc>
          <w:tcPr>
            <w:tcW w:w="1843" w:type="dxa"/>
          </w:tcPr>
          <w:p w14:paraId="44A3A604" w14:textId="77777777" w:rsidR="001E41F3" w:rsidRPr="004A7E8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33" w:rsidRPr="004A7E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5D33" w:rsidRPr="004A7E86" w:rsidRDefault="00415D33" w:rsidP="0041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97150" w:rsidR="00415D33" w:rsidRPr="004A7E86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rPr>
                <w:noProof/>
              </w:rPr>
              <w:t xml:space="preserve">Progress has been made in </w:t>
            </w:r>
            <w:r w:rsidR="00714506" w:rsidRPr="004A7E86">
              <w:rPr>
                <w:noProof/>
              </w:rPr>
              <w:t xml:space="preserve">R5-242264 </w:t>
            </w:r>
            <w:r w:rsidRPr="004A7E86">
              <w:rPr>
                <w:noProof/>
              </w:rPr>
              <w:t xml:space="preserve">in discussion on MU and TT for PC5 in FR2a. MU and TT </w:t>
            </w:r>
            <w:r w:rsidR="00733D65" w:rsidRPr="004A7E86">
              <w:rPr>
                <w:noProof/>
              </w:rPr>
              <w:t>are now</w:t>
            </w:r>
            <w:r w:rsidRPr="004A7E86">
              <w:rPr>
                <w:noProof/>
              </w:rPr>
              <w:t xml:space="preserve"> defined in 38.521-2</w:t>
            </w:r>
            <w:r w:rsidR="00DB12B4" w:rsidRPr="004A7E86">
              <w:rPr>
                <w:noProof/>
              </w:rPr>
              <w:t xml:space="preserve"> in </w:t>
            </w:r>
            <w:r w:rsidR="00714506" w:rsidRPr="004A7E86">
              <w:rPr>
                <w:noProof/>
              </w:rPr>
              <w:t>R5-242268</w:t>
            </w:r>
            <w:r w:rsidRPr="004A7E86">
              <w:rPr>
                <w:noProof/>
              </w:rPr>
              <w:t>.</w:t>
            </w:r>
            <w:r w:rsidR="00DB12B4" w:rsidRPr="004A7E86">
              <w:rPr>
                <w:noProof/>
              </w:rPr>
              <w:t xml:space="preserve"> Editor’s note</w:t>
            </w:r>
            <w:r w:rsidR="006E2EFC" w:rsidRPr="004A7E86">
              <w:rPr>
                <w:noProof/>
              </w:rPr>
              <w:t>s</w:t>
            </w:r>
            <w:r w:rsidR="00DB12B4" w:rsidRPr="004A7E86">
              <w:rPr>
                <w:noProof/>
              </w:rPr>
              <w:t xml:space="preserve"> in corresponding NSA test cases in 38.521-3 need to be updated accordingly.</w:t>
            </w:r>
          </w:p>
        </w:tc>
      </w:tr>
      <w:tr w:rsidR="00415D33" w:rsidRPr="004A7E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5D33" w:rsidRPr="004A7E86" w:rsidRDefault="00415D33" w:rsidP="0041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5D33" w:rsidRPr="004A7E86" w:rsidRDefault="00415D33" w:rsidP="0041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33" w:rsidRPr="004A7E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5D33" w:rsidRPr="004A7E86" w:rsidRDefault="00415D33" w:rsidP="0041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EC507" w14:textId="6B6B21ED" w:rsidR="00415D33" w:rsidRPr="004A7E86" w:rsidRDefault="00DB12B4" w:rsidP="00415D33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rPr>
                <w:noProof/>
              </w:rPr>
              <w:t xml:space="preserve">Update editor’s notes </w:t>
            </w:r>
            <w:r w:rsidR="00415D33" w:rsidRPr="004A7E86">
              <w:rPr>
                <w:noProof/>
              </w:rPr>
              <w:t>for the following test cases for PC5 in FR2a:</w:t>
            </w:r>
          </w:p>
          <w:p w14:paraId="7C794CAB" w14:textId="77777777" w:rsidR="00415D33" w:rsidRPr="004A7E86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rPr>
                <w:noProof/>
              </w:rPr>
              <w:t>-Transmit OFF power (TRP)</w:t>
            </w:r>
          </w:p>
          <w:p w14:paraId="4FAC8CF0" w14:textId="77777777" w:rsidR="00415D33" w:rsidRPr="004A7E86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rPr>
                <w:noProof/>
              </w:rPr>
              <w:t>-Spectrum Emission Mask</w:t>
            </w:r>
          </w:p>
          <w:p w14:paraId="31C656EC" w14:textId="29A7AB61" w:rsidR="00415D33" w:rsidRPr="004A7E86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rPr>
                <w:noProof/>
              </w:rPr>
              <w:t>-Spurious emissions tests (General Tx, Tx spurious co-existence, Additional Tx spurious, Rx Spurious)</w:t>
            </w:r>
          </w:p>
        </w:tc>
      </w:tr>
      <w:tr w:rsidR="00415D33" w:rsidRPr="004A7E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5D33" w:rsidRPr="004A7E86" w:rsidRDefault="00415D33" w:rsidP="0041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5D33" w:rsidRPr="004A7E86" w:rsidRDefault="00415D33" w:rsidP="0041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33" w:rsidRPr="004A7E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5D33" w:rsidRPr="004A7E86" w:rsidRDefault="00415D33" w:rsidP="0041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B1E5F" w:rsidR="00415D33" w:rsidRPr="004A7E86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rPr>
                <w:noProof/>
              </w:rPr>
              <w:t xml:space="preserve">Test specification will remain </w:t>
            </w:r>
            <w:r w:rsidR="006D6B7C" w:rsidRPr="004A7E86">
              <w:rPr>
                <w:noProof/>
              </w:rPr>
              <w:t>inconsistent</w:t>
            </w:r>
            <w:r w:rsidRPr="004A7E86">
              <w:rPr>
                <w:noProof/>
              </w:rPr>
              <w:t>.</w:t>
            </w:r>
          </w:p>
        </w:tc>
      </w:tr>
      <w:tr w:rsidR="001E41F3" w:rsidRPr="004A7E8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A7E8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E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A7E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CEC2A" w:rsidR="001E41F3" w:rsidRPr="004A7E86" w:rsidRDefault="00DB793A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rPr>
                <w:noProof/>
              </w:rPr>
              <w:t xml:space="preserve">6.3B.2.4, 6.5B.2.4.1, 6.5B.3.4.1, </w:t>
            </w:r>
            <w:r w:rsidR="0040690B" w:rsidRPr="004A7E86">
              <w:rPr>
                <w:noProof/>
              </w:rPr>
              <w:t xml:space="preserve">6.5B.3.4.2, 6.5B.4.4, 7.9B.4 </w:t>
            </w:r>
          </w:p>
        </w:tc>
      </w:tr>
      <w:tr w:rsidR="001E41F3" w:rsidRPr="004A7E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A7E8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A7E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E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A7E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A7E8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7E8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A7E8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7E8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A7E8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A7E8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E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A7E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A7E8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4A7E8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7E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A7E8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7E86">
              <w:rPr>
                <w:noProof/>
              </w:rPr>
              <w:t xml:space="preserve"> Other core specifications</w:t>
            </w:r>
            <w:r w:rsidRPr="004A7E8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A7E8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7E86">
              <w:rPr>
                <w:noProof/>
              </w:rPr>
              <w:t xml:space="preserve">TS/TR ... CR ... </w:t>
            </w:r>
          </w:p>
        </w:tc>
      </w:tr>
      <w:tr w:rsidR="001E41F3" w:rsidRPr="004A7E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A7E8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A7E8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4A7E8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7E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A7E86" w:rsidRDefault="001E41F3">
            <w:pPr>
              <w:pStyle w:val="CRCoverPage"/>
              <w:spacing w:after="0"/>
              <w:rPr>
                <w:noProof/>
              </w:rPr>
            </w:pPr>
            <w:r w:rsidRPr="004A7E8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A7E8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7E86">
              <w:rPr>
                <w:noProof/>
              </w:rPr>
              <w:t xml:space="preserve">TS/TR ... CR ... </w:t>
            </w:r>
          </w:p>
        </w:tc>
      </w:tr>
      <w:tr w:rsidR="001E41F3" w:rsidRPr="004A7E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A7E8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 xml:space="preserve">(show </w:t>
            </w:r>
            <w:r w:rsidR="00592D74" w:rsidRPr="004A7E86">
              <w:rPr>
                <w:b/>
                <w:i/>
                <w:noProof/>
              </w:rPr>
              <w:t xml:space="preserve">related </w:t>
            </w:r>
            <w:r w:rsidRPr="004A7E86">
              <w:rPr>
                <w:b/>
                <w:i/>
                <w:noProof/>
              </w:rPr>
              <w:t>CR</w:t>
            </w:r>
            <w:r w:rsidR="00592D74" w:rsidRPr="004A7E86">
              <w:rPr>
                <w:b/>
                <w:i/>
                <w:noProof/>
              </w:rPr>
              <w:t>s</w:t>
            </w:r>
            <w:r w:rsidRPr="004A7E8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A7E8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4A7E8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7E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A7E86" w:rsidRDefault="001E41F3">
            <w:pPr>
              <w:pStyle w:val="CRCoverPage"/>
              <w:spacing w:after="0"/>
              <w:rPr>
                <w:noProof/>
              </w:rPr>
            </w:pPr>
            <w:r w:rsidRPr="004A7E8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A7E8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7E86">
              <w:rPr>
                <w:noProof/>
              </w:rPr>
              <w:t>TS</w:t>
            </w:r>
            <w:r w:rsidR="000A6394" w:rsidRPr="004A7E86">
              <w:rPr>
                <w:noProof/>
              </w:rPr>
              <w:t xml:space="preserve">/TR ... CR ... </w:t>
            </w:r>
          </w:p>
        </w:tc>
      </w:tr>
      <w:tr w:rsidR="001E41F3" w:rsidRPr="004A7E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A7E8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A7E8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E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A7E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6AB8BA" w:rsidR="001E41F3" w:rsidRPr="004A7E86" w:rsidRDefault="006B6856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rPr>
                <w:noProof/>
              </w:rPr>
              <w:t>Mainteance WIC “TEI15_Test, 5GS_NR_LTE-UEConTest” used</w:t>
            </w:r>
            <w:r w:rsidR="006368A6" w:rsidRPr="004A7E86">
              <w:rPr>
                <w:noProof/>
              </w:rPr>
              <w:t xml:space="preserve"> because </w:t>
            </w:r>
            <w:r w:rsidR="00994BDC" w:rsidRPr="004A7E86">
              <w:rPr>
                <w:noProof/>
              </w:rPr>
              <w:t xml:space="preserve">TS </w:t>
            </w:r>
            <w:r w:rsidR="006368A6" w:rsidRPr="004A7E86">
              <w:rPr>
                <w:noProof/>
              </w:rPr>
              <w:t xml:space="preserve">38.521-3 is not listed as </w:t>
            </w:r>
            <w:r w:rsidR="001405F1" w:rsidRPr="004A7E86">
              <w:rPr>
                <w:noProof/>
              </w:rPr>
              <w:t>impacted</w:t>
            </w:r>
            <w:r w:rsidR="006368A6" w:rsidRPr="004A7E86">
              <w:rPr>
                <w:noProof/>
              </w:rPr>
              <w:t xml:space="preserve"> </w:t>
            </w:r>
            <w:r w:rsidR="00DA6947" w:rsidRPr="004A7E86">
              <w:rPr>
                <w:noProof/>
              </w:rPr>
              <w:t>spec by WIC “NR_FR2_FWA_Bn257_Bn258-UEConTest”.</w:t>
            </w:r>
            <w:r w:rsidRPr="004A7E86">
              <w:rPr>
                <w:noProof/>
              </w:rPr>
              <w:t xml:space="preserve"> </w:t>
            </w:r>
          </w:p>
        </w:tc>
      </w:tr>
      <w:tr w:rsidR="008863B9" w:rsidRPr="004A7E8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A7E8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A7E8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E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A7E8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7E8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8CA8F" w14:textId="258F2ACA" w:rsidR="00E2224C" w:rsidRPr="004A7E86" w:rsidRDefault="002F0D18" w:rsidP="00E2224C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rPr>
                <w:noProof/>
              </w:rPr>
              <w:t>Revision 1</w:t>
            </w:r>
            <w:r w:rsidR="00E2224C" w:rsidRPr="004A7E86">
              <w:rPr>
                <w:noProof/>
              </w:rPr>
              <w:t>:</w:t>
            </w:r>
          </w:p>
          <w:p w14:paraId="6ACA4173" w14:textId="71E9C73A" w:rsidR="008863B9" w:rsidRPr="004A7E86" w:rsidRDefault="00E2224C" w:rsidP="00E2224C">
            <w:pPr>
              <w:pStyle w:val="CRCoverPage"/>
              <w:spacing w:after="0"/>
              <w:ind w:left="100"/>
              <w:rPr>
                <w:noProof/>
              </w:rPr>
            </w:pPr>
            <w:r w:rsidRPr="004A7E86">
              <w:rPr>
                <w:noProof/>
              </w:rPr>
              <w:t>-Reverted all changes in section 6.4B.2.4.1 (EVM). Cover page updated accordingly.</w:t>
            </w:r>
          </w:p>
        </w:tc>
      </w:tr>
    </w:tbl>
    <w:p w14:paraId="17759814" w14:textId="77777777" w:rsidR="001E41F3" w:rsidRPr="004A7E8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A7E86" w:rsidRDefault="001E41F3">
      <w:pPr>
        <w:rPr>
          <w:noProof/>
        </w:rPr>
        <w:sectPr w:rsidR="001E41F3" w:rsidRPr="004A7E86" w:rsidSect="003E49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4A7E86" w:rsidRDefault="00410647" w:rsidP="00410647">
      <w:pPr>
        <w:pStyle w:val="Heading2"/>
        <w:rPr>
          <w:color w:val="FF0000"/>
        </w:rPr>
      </w:pPr>
      <w:r w:rsidRPr="004A7E86">
        <w:rPr>
          <w:color w:val="FF0000"/>
        </w:rPr>
        <w:lastRenderedPageBreak/>
        <w:t>&lt;&lt;&lt; START OF CHANGES &gt;&gt;&gt;</w:t>
      </w:r>
    </w:p>
    <w:p w14:paraId="4E72B939" w14:textId="77777777" w:rsidR="00CB574F" w:rsidRPr="004A7E86" w:rsidRDefault="00CB574F" w:rsidP="00CB574F">
      <w:pPr>
        <w:pStyle w:val="Heading4"/>
        <w:rPr>
          <w:lang w:eastAsia="ja-JP"/>
        </w:rPr>
      </w:pPr>
      <w:bookmarkStart w:id="1" w:name="_Toc36116291"/>
      <w:bookmarkStart w:id="2" w:name="_Toc36118340"/>
      <w:bookmarkStart w:id="3" w:name="_Toc36560455"/>
      <w:bookmarkStart w:id="4" w:name="_Toc43976956"/>
      <w:bookmarkStart w:id="5" w:name="_Toc52213528"/>
      <w:bookmarkStart w:id="6" w:name="_Toc60742989"/>
      <w:bookmarkStart w:id="7" w:name="_Toc68206169"/>
      <w:bookmarkStart w:id="8" w:name="_Toc75971967"/>
      <w:bookmarkStart w:id="9" w:name="_Toc85051391"/>
      <w:bookmarkStart w:id="10" w:name="_Toc90493403"/>
      <w:bookmarkStart w:id="11" w:name="_Toc90494043"/>
      <w:bookmarkStart w:id="12" w:name="_Toc100094072"/>
      <w:bookmarkStart w:id="13" w:name="_Toc106872729"/>
      <w:bookmarkStart w:id="14" w:name="_Toc163743494"/>
      <w:r w:rsidRPr="004A7E86">
        <w:t>6.3B.2.4</w:t>
      </w:r>
      <w:r w:rsidRPr="004A7E86">
        <w:tab/>
        <w:t xml:space="preserve">Transmit OFF Power for inter-band EN-DC </w:t>
      </w:r>
      <w:r w:rsidRPr="004A7E86">
        <w:rPr>
          <w:lang w:eastAsia="ja-JP"/>
        </w:rPr>
        <w:t>including FR2</w:t>
      </w:r>
      <w:bookmarkEnd w:id="1"/>
      <w:bookmarkEnd w:id="2"/>
      <w:bookmarkEnd w:id="3"/>
      <w:bookmarkEnd w:id="4"/>
      <w:bookmarkEnd w:id="5"/>
      <w:bookmarkEnd w:id="6"/>
      <w:bookmarkEnd w:id="7"/>
      <w:r w:rsidRPr="004A7E86">
        <w:rPr>
          <w:lang w:eastAsia="zh-CN"/>
        </w:rPr>
        <w:t xml:space="preserve"> (1 NR CC)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238937B" w14:textId="77777777" w:rsidR="00CB574F" w:rsidRPr="004A7E86" w:rsidRDefault="00CB574F" w:rsidP="00CB574F">
      <w:pPr>
        <w:pStyle w:val="EditorsNote"/>
      </w:pPr>
      <w:r w:rsidRPr="004A7E86">
        <w:t>Editor's note:</w:t>
      </w:r>
      <w:r w:rsidRPr="004A7E86">
        <w:tab/>
        <w:t>This test case is complete for Band n257. Following aspects are either missing or not yet determined:</w:t>
      </w:r>
    </w:p>
    <w:p w14:paraId="6F7E8C01" w14:textId="77777777" w:rsidR="00CB574F" w:rsidRPr="004A7E86" w:rsidRDefault="00CB574F" w:rsidP="00CB574F">
      <w:pPr>
        <w:pStyle w:val="EditorsNote"/>
      </w:pPr>
      <w:r w:rsidRPr="004A7E86">
        <w:t>-</w:t>
      </w:r>
      <w:r w:rsidRPr="004A7E86">
        <w:rPr>
          <w:rFonts w:eastAsia="SimSun"/>
        </w:rPr>
        <w:t xml:space="preserve"> </w:t>
      </w:r>
      <w:r w:rsidRPr="004A7E86">
        <w:t>The referred test case 6.3.2 in TS 38.521-2 [9] is incomplete for other than band n257.</w:t>
      </w:r>
    </w:p>
    <w:p w14:paraId="64CDF6A6" w14:textId="0E885FF1" w:rsidR="00CB574F" w:rsidRPr="004A7E86" w:rsidRDefault="00CB574F" w:rsidP="00CB574F">
      <w:pPr>
        <w:pStyle w:val="EditorsNote"/>
      </w:pPr>
      <w:r w:rsidRPr="004A7E86">
        <w:t xml:space="preserve">- Measurement Uncertainties and Test Tolerances are FFS for power class </w:t>
      </w:r>
      <w:ins w:id="15" w:author="Adan Toril" w:date="2024-04-19T12:41:00Z">
        <w:r w:rsidR="00662FA7" w:rsidRPr="004A7E86">
          <w:t>other than PC1, PC3 and PC5</w:t>
        </w:r>
      </w:ins>
      <w:del w:id="16" w:author="Adan Toril" w:date="2024-04-19T12:41:00Z">
        <w:r w:rsidRPr="004A7E86" w:rsidDel="00662FA7">
          <w:delText>1 FR2b, 2 and 4</w:delText>
        </w:r>
      </w:del>
      <w:r w:rsidRPr="004A7E86">
        <w:t>.</w:t>
      </w:r>
    </w:p>
    <w:p w14:paraId="74B31FFF" w14:textId="77777777" w:rsidR="00410647" w:rsidRPr="004A7E86" w:rsidRDefault="00410647" w:rsidP="00410647"/>
    <w:p w14:paraId="16DF81EF" w14:textId="77777777" w:rsidR="00410647" w:rsidRPr="004A7E86" w:rsidRDefault="00410647" w:rsidP="00410647"/>
    <w:p w14:paraId="0D4F302B" w14:textId="77777777" w:rsidR="00DB12B4" w:rsidRPr="004A7E86" w:rsidRDefault="00DB12B4" w:rsidP="00DB12B4">
      <w:pPr>
        <w:pStyle w:val="Heading2"/>
        <w:rPr>
          <w:rFonts w:cs="Arial"/>
          <w:szCs w:val="32"/>
        </w:rPr>
      </w:pPr>
      <w:r w:rsidRPr="004A7E86">
        <w:rPr>
          <w:rFonts w:cs="Arial"/>
          <w:color w:val="FF0000"/>
          <w:szCs w:val="32"/>
        </w:rPr>
        <w:t>&lt;&lt;&lt; Skip unchanged sections &gt;&gt;&gt;</w:t>
      </w:r>
    </w:p>
    <w:p w14:paraId="31F79253" w14:textId="77777777" w:rsidR="00DB12B4" w:rsidRPr="004A7E86" w:rsidRDefault="00DB12B4" w:rsidP="00DB12B4"/>
    <w:p w14:paraId="6CA01B99" w14:textId="77777777" w:rsidR="00CC5CFF" w:rsidRPr="004A7E86" w:rsidRDefault="00CC5CFF" w:rsidP="00CC5CFF">
      <w:pPr>
        <w:pStyle w:val="Heading5"/>
      </w:pPr>
      <w:bookmarkStart w:id="17" w:name="_Toc27475788"/>
      <w:bookmarkStart w:id="18" w:name="_Toc29495327"/>
      <w:bookmarkStart w:id="19" w:name="_Toc36116372"/>
      <w:bookmarkStart w:id="20" w:name="_Toc36118421"/>
      <w:bookmarkStart w:id="21" w:name="_Toc36560536"/>
      <w:bookmarkStart w:id="22" w:name="_Toc43977053"/>
      <w:bookmarkStart w:id="23" w:name="_Toc52213628"/>
      <w:bookmarkStart w:id="24" w:name="_Toc60743092"/>
      <w:bookmarkStart w:id="25" w:name="_Toc68206282"/>
      <w:bookmarkStart w:id="26" w:name="_Toc75972083"/>
      <w:bookmarkStart w:id="27" w:name="_Toc85051518"/>
      <w:bookmarkStart w:id="28" w:name="_Toc90493537"/>
      <w:bookmarkStart w:id="29" w:name="_Toc90494177"/>
      <w:bookmarkStart w:id="30" w:name="_Toc100094216"/>
      <w:bookmarkStart w:id="31" w:name="_Toc106872884"/>
      <w:bookmarkStart w:id="32" w:name="_Toc163743665"/>
      <w:r w:rsidRPr="004A7E86">
        <w:t>6.5B.2.4.1</w:t>
      </w:r>
      <w:r w:rsidRPr="004A7E86">
        <w:tab/>
        <w:t>Spectrum emissions mask for Inter-band EN-DC including FR2 (1 NR CC)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54FA328" w14:textId="77777777" w:rsidR="00CC5CFF" w:rsidRPr="004A7E86" w:rsidRDefault="00CC5CFF" w:rsidP="00CC5CFF">
      <w:pPr>
        <w:pStyle w:val="EditorsNote"/>
      </w:pPr>
      <w:r w:rsidRPr="004A7E86">
        <w:t>Editor’s note: The following aspects are either missing or not yet determined:</w:t>
      </w:r>
    </w:p>
    <w:p w14:paraId="6B3328FE" w14:textId="4E4DF0DC" w:rsidR="00CC5CFF" w:rsidRPr="004A7E86" w:rsidRDefault="00CC5CFF" w:rsidP="00CC5CFF">
      <w:pPr>
        <w:pStyle w:val="EditorsNote"/>
        <w:numPr>
          <w:ilvl w:val="0"/>
          <w:numId w:val="1"/>
        </w:numPr>
      </w:pPr>
      <w:r w:rsidRPr="004A7E86">
        <w:t xml:space="preserve">Measurement Uncertainties and Test Tolerances are FFS for power class </w:t>
      </w:r>
      <w:ins w:id="33" w:author="Adan Toril" w:date="2024-04-19T12:31:00Z">
        <w:r w:rsidR="00A553AE" w:rsidRPr="004A7E86">
          <w:t>other than PC1 FR2a, PC3 and PC5</w:t>
        </w:r>
      </w:ins>
      <w:del w:id="34" w:author="Adan Toril" w:date="2024-04-19T12:31:00Z">
        <w:r w:rsidRPr="004A7E86" w:rsidDel="00A553AE">
          <w:delText>1 FR2b, 2, and 4</w:delText>
        </w:r>
      </w:del>
      <w:r w:rsidRPr="004A7E86">
        <w:t>.</w:t>
      </w:r>
    </w:p>
    <w:p w14:paraId="01B5568B" w14:textId="77777777" w:rsidR="00DB12B4" w:rsidRPr="004A7E86" w:rsidRDefault="00DB12B4" w:rsidP="00DB12B4"/>
    <w:p w14:paraId="2DB825E9" w14:textId="77777777" w:rsidR="00DB12B4" w:rsidRPr="004A7E86" w:rsidRDefault="00DB12B4" w:rsidP="00DB12B4"/>
    <w:p w14:paraId="0C931E69" w14:textId="77777777" w:rsidR="00DB12B4" w:rsidRPr="004A7E86" w:rsidRDefault="00DB12B4" w:rsidP="00DB12B4">
      <w:pPr>
        <w:pStyle w:val="Heading2"/>
        <w:rPr>
          <w:rFonts w:cs="Arial"/>
          <w:szCs w:val="32"/>
        </w:rPr>
      </w:pPr>
      <w:r w:rsidRPr="004A7E86">
        <w:rPr>
          <w:rFonts w:cs="Arial"/>
          <w:color w:val="FF0000"/>
          <w:szCs w:val="32"/>
        </w:rPr>
        <w:t>&lt;&lt;&lt; Skip unchanged sections &gt;&gt;&gt;</w:t>
      </w:r>
    </w:p>
    <w:p w14:paraId="58B1B6DD" w14:textId="77777777" w:rsidR="002C3B11" w:rsidRPr="004A7E86" w:rsidRDefault="002C3B11" w:rsidP="002C3B11">
      <w:pPr>
        <w:pStyle w:val="Heading5"/>
      </w:pPr>
      <w:bookmarkStart w:id="35" w:name="_Toc163743696"/>
      <w:r w:rsidRPr="004A7E86">
        <w:t>6.5B.3.4.1</w:t>
      </w:r>
      <w:r w:rsidRPr="004A7E86">
        <w:tab/>
        <w:t>General Spurious Emissions for Inter-band including FR2 (1 NR CC)</w:t>
      </w:r>
      <w:bookmarkEnd w:id="35"/>
    </w:p>
    <w:p w14:paraId="34C121D0" w14:textId="77777777" w:rsidR="002C3B11" w:rsidRPr="004A7E86" w:rsidRDefault="002C3B11" w:rsidP="002C3B11">
      <w:pPr>
        <w:pStyle w:val="EditorsNote"/>
      </w:pPr>
      <w:r w:rsidRPr="004A7E86">
        <w:t>Editor’s Note:</w:t>
      </w:r>
    </w:p>
    <w:p w14:paraId="703B071F" w14:textId="345246BE" w:rsidR="002C3B11" w:rsidRPr="004A7E86" w:rsidRDefault="002C3B11" w:rsidP="002C3B11">
      <w:pPr>
        <w:pStyle w:val="EditorsNote"/>
      </w:pPr>
      <w:r w:rsidRPr="004A7E86">
        <w:t>-</w:t>
      </w:r>
      <w:r w:rsidRPr="004A7E86">
        <w:tab/>
        <w:t xml:space="preserve">This clause is complete for Band n257, n258, n259, n260 and n261 and for </w:t>
      </w:r>
      <w:ins w:id="36" w:author="Adan Toril" w:date="2024-04-19T12:30:00Z">
        <w:r w:rsidR="00277805" w:rsidRPr="004A7E86">
          <w:t>PC1, PC3 and PC5</w:t>
        </w:r>
      </w:ins>
      <w:del w:id="37" w:author="Adan Toril" w:date="2024-04-19T12:30:00Z">
        <w:r w:rsidRPr="004A7E86" w:rsidDel="00277805">
          <w:delText>power class 1 and 3</w:delText>
        </w:r>
      </w:del>
      <w:r w:rsidRPr="004A7E86">
        <w:t>.</w:t>
      </w:r>
    </w:p>
    <w:p w14:paraId="238D12F2" w14:textId="77777777" w:rsidR="002C3B11" w:rsidRPr="004A7E86" w:rsidRDefault="002C3B11" w:rsidP="002C3B11">
      <w:pPr>
        <w:pStyle w:val="EditorsNote"/>
      </w:pPr>
      <w:r w:rsidRPr="004A7E86">
        <w:t>-</w:t>
      </w:r>
      <w:r w:rsidRPr="004A7E86">
        <w:tab/>
      </w:r>
      <w:r w:rsidRPr="004A7E86">
        <w:tab/>
        <w:t>TRP Measurement uncertainty is TBD for above 87 GHz.</w:t>
      </w:r>
    </w:p>
    <w:p w14:paraId="03024F8E" w14:textId="77777777" w:rsidR="00DB12B4" w:rsidRPr="004A7E86" w:rsidRDefault="00DB12B4" w:rsidP="00DB12B4"/>
    <w:p w14:paraId="5B9D25EE" w14:textId="77777777" w:rsidR="00DB12B4" w:rsidRPr="004A7E86" w:rsidRDefault="00DB12B4" w:rsidP="00DB12B4"/>
    <w:p w14:paraId="36C500FD" w14:textId="77777777" w:rsidR="00DB12B4" w:rsidRPr="004A7E86" w:rsidRDefault="00DB12B4" w:rsidP="00DB12B4"/>
    <w:p w14:paraId="3EC3C878" w14:textId="77777777" w:rsidR="00DB12B4" w:rsidRPr="004A7E86" w:rsidRDefault="00DB12B4" w:rsidP="00DB12B4">
      <w:pPr>
        <w:pStyle w:val="Heading2"/>
        <w:rPr>
          <w:rFonts w:cs="Arial"/>
          <w:szCs w:val="32"/>
        </w:rPr>
      </w:pPr>
      <w:r w:rsidRPr="004A7E86">
        <w:rPr>
          <w:rFonts w:cs="Arial"/>
          <w:color w:val="FF0000"/>
          <w:szCs w:val="32"/>
        </w:rPr>
        <w:t>&lt;&lt;&lt; Skip unchanged sections &gt;&gt;&gt;</w:t>
      </w:r>
    </w:p>
    <w:p w14:paraId="77EE8645" w14:textId="77777777" w:rsidR="00DB12B4" w:rsidRPr="004A7E86" w:rsidRDefault="00DB12B4" w:rsidP="00DB12B4"/>
    <w:p w14:paraId="535CCB68" w14:textId="77777777" w:rsidR="008450CE" w:rsidRPr="004A7E86" w:rsidRDefault="008450CE" w:rsidP="008450CE">
      <w:pPr>
        <w:pStyle w:val="Heading5"/>
      </w:pPr>
      <w:bookmarkStart w:id="38" w:name="_Toc52213652"/>
      <w:bookmarkStart w:id="39" w:name="_Toc60743117"/>
      <w:bookmarkStart w:id="40" w:name="_Toc68206305"/>
      <w:bookmarkStart w:id="41" w:name="_Toc75972106"/>
      <w:bookmarkStart w:id="42" w:name="_Toc85051543"/>
      <w:bookmarkStart w:id="43" w:name="_Toc90493562"/>
      <w:bookmarkStart w:id="44" w:name="_Toc90494202"/>
      <w:bookmarkStart w:id="45" w:name="_Toc100094243"/>
      <w:bookmarkStart w:id="46" w:name="_Toc106872924"/>
      <w:bookmarkStart w:id="47" w:name="_Toc163743707"/>
      <w:r w:rsidRPr="004A7E86">
        <w:t>6.5B.3.4.2</w:t>
      </w:r>
      <w:r w:rsidRPr="004A7E86">
        <w:tab/>
        <w:t>Spurious emission band UE co-existence for Inter-band including FR2</w:t>
      </w:r>
      <w:bookmarkEnd w:id="38"/>
      <w:bookmarkEnd w:id="39"/>
      <w:bookmarkEnd w:id="40"/>
      <w:r w:rsidRPr="004A7E86">
        <w:t xml:space="preserve"> (1 NR CC)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9F437B0" w14:textId="77777777" w:rsidR="008450CE" w:rsidRPr="004A7E86" w:rsidRDefault="008450CE" w:rsidP="008450CE">
      <w:pPr>
        <w:pStyle w:val="EditorsNote"/>
      </w:pPr>
      <w:r w:rsidRPr="004A7E86">
        <w:t>Editor's note:</w:t>
      </w:r>
      <w:r w:rsidRPr="004A7E86">
        <w:tab/>
        <w:t>The following aspects are either missing or not yet determined:</w:t>
      </w:r>
    </w:p>
    <w:p w14:paraId="19092BCA" w14:textId="78402D26" w:rsidR="008450CE" w:rsidRPr="004A7E86" w:rsidRDefault="008450CE" w:rsidP="008450CE">
      <w:pPr>
        <w:pStyle w:val="EditorsNote"/>
      </w:pPr>
      <w:r w:rsidRPr="004A7E86">
        <w:t>-</w:t>
      </w:r>
      <w:r w:rsidRPr="004A7E86">
        <w:tab/>
        <w:t>The referred test case 6.5.3.2 in TS 38.521-2 [9] is incomplete</w:t>
      </w:r>
      <w:r w:rsidRPr="004A7E86">
        <w:rPr>
          <w:lang w:eastAsia="ja-JP"/>
        </w:rPr>
        <w:t xml:space="preserve"> for </w:t>
      </w:r>
      <w:ins w:id="48" w:author="Adan Toril" w:date="2024-04-19T12:30:00Z">
        <w:r w:rsidR="00801FA6" w:rsidRPr="004A7E86">
          <w:t>power class other than PC1, PC3 and PC5</w:t>
        </w:r>
      </w:ins>
      <w:del w:id="49" w:author="Adan Toril" w:date="2024-04-19T12:30:00Z">
        <w:r w:rsidRPr="004A7E86" w:rsidDel="00801FA6">
          <w:rPr>
            <w:lang w:eastAsia="ja-JP"/>
          </w:rPr>
          <w:delText>PC2 and PC4</w:delText>
        </w:r>
      </w:del>
      <w:r w:rsidRPr="004A7E86">
        <w:t>.</w:t>
      </w:r>
    </w:p>
    <w:p w14:paraId="14A20DBD" w14:textId="77777777" w:rsidR="00DB12B4" w:rsidRPr="004A7E86" w:rsidRDefault="00DB12B4" w:rsidP="00DB12B4"/>
    <w:p w14:paraId="5A03A4DC" w14:textId="77777777" w:rsidR="00DB12B4" w:rsidRPr="004A7E86" w:rsidRDefault="00DB12B4" w:rsidP="00DB12B4"/>
    <w:p w14:paraId="58D86FBA" w14:textId="77777777" w:rsidR="00DB12B4" w:rsidRPr="004A7E86" w:rsidRDefault="00DB12B4" w:rsidP="00DB12B4"/>
    <w:p w14:paraId="02430A51" w14:textId="77777777" w:rsidR="00DB12B4" w:rsidRPr="004A7E86" w:rsidRDefault="00DB12B4" w:rsidP="00DB12B4">
      <w:pPr>
        <w:pStyle w:val="Heading2"/>
        <w:rPr>
          <w:rFonts w:cs="Arial"/>
          <w:szCs w:val="32"/>
        </w:rPr>
      </w:pPr>
      <w:r w:rsidRPr="004A7E86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60EF6D70" w14:textId="77777777" w:rsidR="00DB12B4" w:rsidRPr="004A7E86" w:rsidRDefault="00DB12B4" w:rsidP="00DB12B4"/>
    <w:p w14:paraId="5CBCA007" w14:textId="77777777" w:rsidR="0050047B" w:rsidRPr="004A7E86" w:rsidRDefault="0050047B" w:rsidP="0050047B">
      <w:pPr>
        <w:pStyle w:val="Heading4"/>
      </w:pPr>
      <w:bookmarkStart w:id="50" w:name="_Toc163743725"/>
      <w:r w:rsidRPr="004A7E86">
        <w:t>6.5B.4.4</w:t>
      </w:r>
      <w:r w:rsidRPr="004A7E86">
        <w:tab/>
        <w:t>Additional Spurious Emissions for Inter-band including FR2 (1 NR CC)</w:t>
      </w:r>
      <w:bookmarkEnd w:id="50"/>
    </w:p>
    <w:p w14:paraId="4B5423C1" w14:textId="6F7F2831" w:rsidR="0050047B" w:rsidRPr="004A7E86" w:rsidRDefault="0050047B" w:rsidP="0050047B">
      <w:pPr>
        <w:keepLines/>
        <w:ind w:left="1135" w:hanging="851"/>
        <w:rPr>
          <w:color w:val="FF0000"/>
        </w:rPr>
      </w:pPr>
      <w:r w:rsidRPr="004A7E86">
        <w:rPr>
          <w:color w:val="FF0000"/>
        </w:rPr>
        <w:t>Editor's note:</w:t>
      </w:r>
      <w:r w:rsidRPr="004A7E86">
        <w:rPr>
          <w:color w:val="FF0000"/>
        </w:rPr>
        <w:tab/>
        <w:t xml:space="preserve">This clause is complete for Band n257 and n258 and </w:t>
      </w:r>
      <w:ins w:id="51" w:author="Adan Toril" w:date="2024-04-19T12:28:00Z">
        <w:r w:rsidR="002B362E" w:rsidRPr="004A7E86">
          <w:rPr>
            <w:color w:val="FF0000"/>
          </w:rPr>
          <w:t xml:space="preserve">for </w:t>
        </w:r>
        <w:r w:rsidR="002B362E" w:rsidRPr="004A7E86">
          <w:t>PC1, PC3 and PC5</w:t>
        </w:r>
      </w:ins>
      <w:del w:id="52" w:author="Adan Toril" w:date="2024-04-19T12:28:00Z">
        <w:r w:rsidRPr="004A7E86" w:rsidDel="002B362E">
          <w:rPr>
            <w:color w:val="FF0000"/>
          </w:rPr>
          <w:delText>power class 3</w:delText>
        </w:r>
      </w:del>
      <w:r w:rsidRPr="004A7E86">
        <w:rPr>
          <w:color w:val="FF0000"/>
        </w:rPr>
        <w:t>. The following aspects are either missing or not yet determined:</w:t>
      </w:r>
    </w:p>
    <w:p w14:paraId="75EC7C93" w14:textId="77777777" w:rsidR="0050047B" w:rsidRPr="004A7E86" w:rsidRDefault="0050047B" w:rsidP="0050047B">
      <w:pPr>
        <w:keepLines/>
        <w:ind w:left="1135" w:hanging="851"/>
        <w:rPr>
          <w:color w:val="FF0000"/>
        </w:rPr>
      </w:pPr>
      <w:r w:rsidRPr="004A7E86">
        <w:rPr>
          <w:color w:val="FF0000"/>
        </w:rPr>
        <w:t>-</w:t>
      </w:r>
      <w:r w:rsidRPr="004A7E86">
        <w:rPr>
          <w:color w:val="FF0000"/>
        </w:rPr>
        <w:tab/>
        <w:t>The referred test case 6.5.3.3 in TS 38.521-2 [9] is incomplete for frequency above 87 GHz.</w:t>
      </w:r>
    </w:p>
    <w:p w14:paraId="77CD4618" w14:textId="77777777" w:rsidR="002C3B11" w:rsidRPr="004A7E86" w:rsidRDefault="002C3B11" w:rsidP="002C3B11"/>
    <w:p w14:paraId="1906FE28" w14:textId="77777777" w:rsidR="002C3B11" w:rsidRPr="004A7E86" w:rsidRDefault="002C3B11" w:rsidP="002C3B11"/>
    <w:p w14:paraId="3C510CB0" w14:textId="77777777" w:rsidR="002C3B11" w:rsidRPr="004A7E86" w:rsidRDefault="002C3B11" w:rsidP="002C3B11"/>
    <w:p w14:paraId="0C6092B5" w14:textId="77777777" w:rsidR="002C3B11" w:rsidRPr="004A7E86" w:rsidRDefault="002C3B11" w:rsidP="002C3B11">
      <w:pPr>
        <w:pStyle w:val="Heading2"/>
        <w:rPr>
          <w:rFonts w:cs="Arial"/>
          <w:szCs w:val="32"/>
        </w:rPr>
      </w:pPr>
      <w:r w:rsidRPr="004A7E86">
        <w:rPr>
          <w:rFonts w:cs="Arial"/>
          <w:color w:val="FF0000"/>
          <w:szCs w:val="32"/>
        </w:rPr>
        <w:t>&lt;&lt;&lt; Skip unchanged sections &gt;&gt;&gt;</w:t>
      </w:r>
    </w:p>
    <w:p w14:paraId="6FE8EA44" w14:textId="77777777" w:rsidR="002C3B11" w:rsidRPr="004A7E86" w:rsidRDefault="002C3B11" w:rsidP="002C3B11"/>
    <w:p w14:paraId="29AA08A3" w14:textId="77777777" w:rsidR="00974B75" w:rsidRPr="004A7E86" w:rsidRDefault="00974B75" w:rsidP="00974B75">
      <w:pPr>
        <w:pStyle w:val="Heading3"/>
      </w:pPr>
      <w:bookmarkStart w:id="53" w:name="_Toc85051782"/>
      <w:bookmarkStart w:id="54" w:name="_Toc90493804"/>
      <w:bookmarkStart w:id="55" w:name="_Toc90494444"/>
      <w:bookmarkStart w:id="56" w:name="_Toc100094497"/>
      <w:bookmarkStart w:id="57" w:name="_Toc106873188"/>
      <w:bookmarkStart w:id="58" w:name="_Toc163743991"/>
      <w:r w:rsidRPr="004A7E86">
        <w:t>7.9B.4</w:t>
      </w:r>
      <w:r w:rsidRPr="004A7E86">
        <w:tab/>
        <w:t>Spurious Emissions for inter-band EN-DC including FR2 (1 NR CC)</w:t>
      </w:r>
      <w:bookmarkEnd w:id="53"/>
      <w:bookmarkEnd w:id="54"/>
      <w:bookmarkEnd w:id="55"/>
      <w:bookmarkEnd w:id="56"/>
      <w:bookmarkEnd w:id="57"/>
      <w:bookmarkEnd w:id="58"/>
    </w:p>
    <w:p w14:paraId="7B1A1C18" w14:textId="77777777" w:rsidR="00974B75" w:rsidRPr="004A7E86" w:rsidRDefault="00974B75" w:rsidP="00974B75">
      <w:pPr>
        <w:pStyle w:val="EditorsNote"/>
      </w:pPr>
      <w:r w:rsidRPr="004A7E86">
        <w:t>Editor's note:</w:t>
      </w:r>
      <w:r w:rsidRPr="004A7E86">
        <w:tab/>
        <w:t>The following aspects are either missing or not yet determined:</w:t>
      </w:r>
    </w:p>
    <w:p w14:paraId="33B4BE7A" w14:textId="77777777" w:rsidR="00974B75" w:rsidRPr="004A7E86" w:rsidRDefault="00974B75" w:rsidP="00974B75">
      <w:pPr>
        <w:pStyle w:val="EditorsNote"/>
      </w:pPr>
      <w:r w:rsidRPr="004A7E86">
        <w:t>-</w:t>
      </w:r>
      <w:r w:rsidRPr="004A7E86">
        <w:tab/>
        <w:t>The testability of this test case is pending further analysis on relaxation of the requirement for band other than n257, n258, n259, n260 and n261.</w:t>
      </w:r>
    </w:p>
    <w:p w14:paraId="37FC2E9B" w14:textId="77777777" w:rsidR="00974B75" w:rsidRPr="004A7E86" w:rsidRDefault="00974B75" w:rsidP="00974B75">
      <w:pPr>
        <w:pStyle w:val="EditorsNote"/>
      </w:pPr>
      <w:r w:rsidRPr="004A7E86">
        <w:t>-</w:t>
      </w:r>
      <w:r w:rsidRPr="004A7E86">
        <w:tab/>
        <w:t>TRP Measurement uncertainty is TBD for above 87 GHz.</w:t>
      </w:r>
    </w:p>
    <w:p w14:paraId="6094B371" w14:textId="23EDE228" w:rsidR="00974B75" w:rsidRPr="004A7E86" w:rsidRDefault="00974B75" w:rsidP="00974B75">
      <w:pPr>
        <w:pStyle w:val="EditorsNote"/>
        <w:rPr>
          <w:lang w:eastAsia="ja-JP"/>
        </w:rPr>
      </w:pPr>
      <w:r w:rsidRPr="004A7E86">
        <w:rPr>
          <w:lang w:eastAsia="ja-JP"/>
        </w:rPr>
        <w:t>-</w:t>
      </w:r>
      <w:r w:rsidRPr="004A7E86">
        <w:tab/>
        <w:t xml:space="preserve">Measurement Uncertainties and Test Tolerances are FFS for power class </w:t>
      </w:r>
      <w:ins w:id="59" w:author="Adan Toril" w:date="2024-04-19T12:26:00Z">
        <w:r w:rsidR="00A93259" w:rsidRPr="004A7E86">
          <w:t>other than PC1, PC3 and PC5</w:t>
        </w:r>
      </w:ins>
      <w:del w:id="60" w:author="Adan Toril" w:date="2024-04-19T12:26:00Z">
        <w:r w:rsidRPr="004A7E86" w:rsidDel="00A93259">
          <w:delText>2, and 4</w:delText>
        </w:r>
      </w:del>
      <w:r w:rsidRPr="004A7E86">
        <w:t>.</w:t>
      </w:r>
    </w:p>
    <w:p w14:paraId="55701B9A" w14:textId="77777777" w:rsidR="002C3B11" w:rsidRPr="004A7E86" w:rsidRDefault="002C3B11" w:rsidP="002C3B11"/>
    <w:p w14:paraId="311038E5" w14:textId="77777777" w:rsidR="00410647" w:rsidRPr="004A7E86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4A7E8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E49A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1BF38" w14:textId="77777777" w:rsidR="003E49AF" w:rsidRDefault="003E49AF">
      <w:r>
        <w:separator/>
      </w:r>
    </w:p>
  </w:endnote>
  <w:endnote w:type="continuationSeparator" w:id="0">
    <w:p w14:paraId="2F9355AA" w14:textId="77777777" w:rsidR="003E49AF" w:rsidRDefault="003E49AF">
      <w:r>
        <w:continuationSeparator/>
      </w:r>
    </w:p>
  </w:endnote>
  <w:endnote w:type="continuationNotice" w:id="1">
    <w:p w14:paraId="33EA8217" w14:textId="77777777" w:rsidR="003E49AF" w:rsidRDefault="003E4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535B2" w14:textId="77777777" w:rsidR="003E49AF" w:rsidRDefault="003E49AF">
      <w:r>
        <w:separator/>
      </w:r>
    </w:p>
  </w:footnote>
  <w:footnote w:type="continuationSeparator" w:id="0">
    <w:p w14:paraId="51D6A009" w14:textId="77777777" w:rsidR="003E49AF" w:rsidRDefault="003E49AF">
      <w:r>
        <w:continuationSeparator/>
      </w:r>
    </w:p>
  </w:footnote>
  <w:footnote w:type="continuationNotice" w:id="1">
    <w:p w14:paraId="218BBE0B" w14:textId="77777777" w:rsidR="003E49AF" w:rsidRDefault="003E49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635538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0EED"/>
    <w:rsid w:val="00022E4A"/>
    <w:rsid w:val="00023D58"/>
    <w:rsid w:val="00045D53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05F1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33EEB"/>
    <w:rsid w:val="0026004D"/>
    <w:rsid w:val="002640DD"/>
    <w:rsid w:val="00275D12"/>
    <w:rsid w:val="00277805"/>
    <w:rsid w:val="00277CF2"/>
    <w:rsid w:val="00284FEB"/>
    <w:rsid w:val="002860C4"/>
    <w:rsid w:val="002B362E"/>
    <w:rsid w:val="002B5741"/>
    <w:rsid w:val="002C3B11"/>
    <w:rsid w:val="002E472E"/>
    <w:rsid w:val="002F0D18"/>
    <w:rsid w:val="00305409"/>
    <w:rsid w:val="003074BC"/>
    <w:rsid w:val="00312743"/>
    <w:rsid w:val="0031470A"/>
    <w:rsid w:val="00321744"/>
    <w:rsid w:val="00334AB0"/>
    <w:rsid w:val="003609EF"/>
    <w:rsid w:val="0036231A"/>
    <w:rsid w:val="00374284"/>
    <w:rsid w:val="00374DD4"/>
    <w:rsid w:val="003D5E0B"/>
    <w:rsid w:val="003E1A36"/>
    <w:rsid w:val="003E49AF"/>
    <w:rsid w:val="003F4093"/>
    <w:rsid w:val="003F7D5B"/>
    <w:rsid w:val="00402A08"/>
    <w:rsid w:val="00403A09"/>
    <w:rsid w:val="0040690B"/>
    <w:rsid w:val="00410371"/>
    <w:rsid w:val="00410647"/>
    <w:rsid w:val="00415D33"/>
    <w:rsid w:val="004242F1"/>
    <w:rsid w:val="00483F0A"/>
    <w:rsid w:val="004A7E86"/>
    <w:rsid w:val="004B75B7"/>
    <w:rsid w:val="004C7378"/>
    <w:rsid w:val="004D598F"/>
    <w:rsid w:val="0050047B"/>
    <w:rsid w:val="0051580D"/>
    <w:rsid w:val="00520C18"/>
    <w:rsid w:val="00544AC8"/>
    <w:rsid w:val="00547111"/>
    <w:rsid w:val="00551AE3"/>
    <w:rsid w:val="00554F5B"/>
    <w:rsid w:val="00592D74"/>
    <w:rsid w:val="005E2C44"/>
    <w:rsid w:val="00615EEC"/>
    <w:rsid w:val="00621188"/>
    <w:rsid w:val="006257ED"/>
    <w:rsid w:val="006368A6"/>
    <w:rsid w:val="0064020B"/>
    <w:rsid w:val="00662FA7"/>
    <w:rsid w:val="00665C47"/>
    <w:rsid w:val="00695808"/>
    <w:rsid w:val="006B46FB"/>
    <w:rsid w:val="006B55C3"/>
    <w:rsid w:val="006B6856"/>
    <w:rsid w:val="006C256E"/>
    <w:rsid w:val="006C3871"/>
    <w:rsid w:val="006D6B7C"/>
    <w:rsid w:val="006E21FB"/>
    <w:rsid w:val="006E2EFC"/>
    <w:rsid w:val="00714506"/>
    <w:rsid w:val="00733D65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1FA6"/>
    <w:rsid w:val="008040A8"/>
    <w:rsid w:val="0082655C"/>
    <w:rsid w:val="008279FA"/>
    <w:rsid w:val="008450CE"/>
    <w:rsid w:val="00845AB0"/>
    <w:rsid w:val="008626E7"/>
    <w:rsid w:val="00870EE7"/>
    <w:rsid w:val="008806CA"/>
    <w:rsid w:val="008863B9"/>
    <w:rsid w:val="008A45A6"/>
    <w:rsid w:val="008A6431"/>
    <w:rsid w:val="008D3DE0"/>
    <w:rsid w:val="008F3789"/>
    <w:rsid w:val="008F686C"/>
    <w:rsid w:val="009148DE"/>
    <w:rsid w:val="009274EA"/>
    <w:rsid w:val="00937FB7"/>
    <w:rsid w:val="00941E30"/>
    <w:rsid w:val="009441C9"/>
    <w:rsid w:val="009449BE"/>
    <w:rsid w:val="00967E5C"/>
    <w:rsid w:val="00974B75"/>
    <w:rsid w:val="009777D9"/>
    <w:rsid w:val="00991B88"/>
    <w:rsid w:val="00994BDC"/>
    <w:rsid w:val="009A5753"/>
    <w:rsid w:val="009A579D"/>
    <w:rsid w:val="009C0DB3"/>
    <w:rsid w:val="009C5BE1"/>
    <w:rsid w:val="009C6AF7"/>
    <w:rsid w:val="009D40B2"/>
    <w:rsid w:val="009E3297"/>
    <w:rsid w:val="009F7077"/>
    <w:rsid w:val="009F734F"/>
    <w:rsid w:val="00A03D33"/>
    <w:rsid w:val="00A070AB"/>
    <w:rsid w:val="00A246B6"/>
    <w:rsid w:val="00A45B37"/>
    <w:rsid w:val="00A47E70"/>
    <w:rsid w:val="00A50CF0"/>
    <w:rsid w:val="00A553AE"/>
    <w:rsid w:val="00A7671C"/>
    <w:rsid w:val="00A83FF5"/>
    <w:rsid w:val="00A852B4"/>
    <w:rsid w:val="00A93259"/>
    <w:rsid w:val="00AA2CBC"/>
    <w:rsid w:val="00AC5820"/>
    <w:rsid w:val="00AD1CD8"/>
    <w:rsid w:val="00AE0E1F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780"/>
    <w:rsid w:val="00C57B5D"/>
    <w:rsid w:val="00C60568"/>
    <w:rsid w:val="00C66BA2"/>
    <w:rsid w:val="00C95985"/>
    <w:rsid w:val="00CA6DF3"/>
    <w:rsid w:val="00CB574F"/>
    <w:rsid w:val="00CC5026"/>
    <w:rsid w:val="00CC5CFF"/>
    <w:rsid w:val="00CC68D0"/>
    <w:rsid w:val="00CC693B"/>
    <w:rsid w:val="00CE3C59"/>
    <w:rsid w:val="00D03F9A"/>
    <w:rsid w:val="00D06D51"/>
    <w:rsid w:val="00D24991"/>
    <w:rsid w:val="00D50255"/>
    <w:rsid w:val="00D66520"/>
    <w:rsid w:val="00D70E68"/>
    <w:rsid w:val="00DA6947"/>
    <w:rsid w:val="00DB0269"/>
    <w:rsid w:val="00DB12B4"/>
    <w:rsid w:val="00DB793A"/>
    <w:rsid w:val="00DC457B"/>
    <w:rsid w:val="00DE34CF"/>
    <w:rsid w:val="00DE7983"/>
    <w:rsid w:val="00DF2397"/>
    <w:rsid w:val="00DF4E7E"/>
    <w:rsid w:val="00E11261"/>
    <w:rsid w:val="00E13F3D"/>
    <w:rsid w:val="00E2224C"/>
    <w:rsid w:val="00E22D03"/>
    <w:rsid w:val="00E34898"/>
    <w:rsid w:val="00E5549C"/>
    <w:rsid w:val="00E579CF"/>
    <w:rsid w:val="00E7085C"/>
    <w:rsid w:val="00E75B14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0B59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D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F0D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F0D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2F0D1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2F0D1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2F0D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0D18"/>
    <w:pPr>
      <w:outlineLvl w:val="5"/>
    </w:pPr>
  </w:style>
  <w:style w:type="paragraph" w:styleId="Heading7">
    <w:name w:val="heading 7"/>
    <w:basedOn w:val="H6"/>
    <w:next w:val="Normal"/>
    <w:qFormat/>
    <w:rsid w:val="002F0D18"/>
    <w:pPr>
      <w:outlineLvl w:val="6"/>
    </w:pPr>
  </w:style>
  <w:style w:type="paragraph" w:styleId="Heading8">
    <w:name w:val="heading 8"/>
    <w:basedOn w:val="Heading1"/>
    <w:next w:val="Normal"/>
    <w:qFormat/>
    <w:rsid w:val="002F0D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0D18"/>
    <w:pPr>
      <w:outlineLvl w:val="8"/>
    </w:pPr>
  </w:style>
  <w:style w:type="character" w:default="1" w:styleId="DefaultParagraphFont">
    <w:name w:val="Default Paragraph Font"/>
    <w:semiHidden/>
    <w:rsid w:val="002F0D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0D18"/>
  </w:style>
  <w:style w:type="paragraph" w:styleId="TOC8">
    <w:name w:val="toc 8"/>
    <w:basedOn w:val="TOC1"/>
    <w:semiHidden/>
    <w:rsid w:val="002F0D18"/>
    <w:pPr>
      <w:spacing w:before="180"/>
      <w:ind w:left="2693" w:hanging="2693"/>
    </w:pPr>
    <w:rPr>
      <w:b/>
    </w:rPr>
  </w:style>
  <w:style w:type="paragraph" w:styleId="TOC1">
    <w:name w:val="toc 1"/>
    <w:semiHidden/>
    <w:rsid w:val="002F0D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F0D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F0D18"/>
    <w:pPr>
      <w:ind w:left="1701" w:hanging="1701"/>
    </w:pPr>
  </w:style>
  <w:style w:type="paragraph" w:styleId="TOC4">
    <w:name w:val="toc 4"/>
    <w:basedOn w:val="TOC3"/>
    <w:semiHidden/>
    <w:rsid w:val="002F0D18"/>
    <w:pPr>
      <w:ind w:left="1418" w:hanging="1418"/>
    </w:pPr>
  </w:style>
  <w:style w:type="paragraph" w:styleId="TOC3">
    <w:name w:val="toc 3"/>
    <w:basedOn w:val="TOC2"/>
    <w:semiHidden/>
    <w:rsid w:val="002F0D18"/>
    <w:pPr>
      <w:ind w:left="1134" w:hanging="1134"/>
    </w:pPr>
  </w:style>
  <w:style w:type="paragraph" w:styleId="TOC2">
    <w:name w:val="toc 2"/>
    <w:basedOn w:val="TOC1"/>
    <w:semiHidden/>
    <w:rsid w:val="002F0D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0D18"/>
    <w:pPr>
      <w:ind w:left="284"/>
    </w:pPr>
  </w:style>
  <w:style w:type="paragraph" w:styleId="Index1">
    <w:name w:val="index 1"/>
    <w:basedOn w:val="Normal"/>
    <w:semiHidden/>
    <w:rsid w:val="002F0D18"/>
    <w:pPr>
      <w:keepLines/>
      <w:spacing w:after="0"/>
    </w:pPr>
  </w:style>
  <w:style w:type="paragraph" w:customStyle="1" w:styleId="ZH">
    <w:name w:val="ZH"/>
    <w:rsid w:val="002F0D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F0D18"/>
    <w:pPr>
      <w:outlineLvl w:val="9"/>
    </w:pPr>
  </w:style>
  <w:style w:type="paragraph" w:styleId="ListNumber2">
    <w:name w:val="List Number 2"/>
    <w:basedOn w:val="ListNumber"/>
    <w:rsid w:val="002F0D18"/>
    <w:pPr>
      <w:ind w:left="851"/>
    </w:pPr>
  </w:style>
  <w:style w:type="paragraph" w:styleId="Header">
    <w:name w:val="header"/>
    <w:rsid w:val="002F0D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F0D18"/>
    <w:rPr>
      <w:b/>
      <w:position w:val="6"/>
      <w:sz w:val="16"/>
    </w:rPr>
  </w:style>
  <w:style w:type="paragraph" w:styleId="FootnoteText">
    <w:name w:val="footnote text"/>
    <w:basedOn w:val="Normal"/>
    <w:semiHidden/>
    <w:rsid w:val="002F0D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0D18"/>
    <w:rPr>
      <w:b/>
    </w:rPr>
  </w:style>
  <w:style w:type="paragraph" w:customStyle="1" w:styleId="TAC">
    <w:name w:val="TAC"/>
    <w:basedOn w:val="TAL"/>
    <w:rsid w:val="002F0D18"/>
    <w:pPr>
      <w:jc w:val="center"/>
    </w:pPr>
  </w:style>
  <w:style w:type="paragraph" w:customStyle="1" w:styleId="TF">
    <w:name w:val="TF"/>
    <w:basedOn w:val="TH"/>
    <w:rsid w:val="002F0D18"/>
    <w:pPr>
      <w:keepNext w:val="0"/>
      <w:spacing w:before="0" w:after="240"/>
    </w:pPr>
  </w:style>
  <w:style w:type="paragraph" w:customStyle="1" w:styleId="NO">
    <w:name w:val="NO"/>
    <w:basedOn w:val="Normal"/>
    <w:rsid w:val="002F0D18"/>
    <w:pPr>
      <w:keepLines/>
      <w:ind w:left="1135" w:hanging="851"/>
    </w:pPr>
  </w:style>
  <w:style w:type="paragraph" w:styleId="TOC9">
    <w:name w:val="toc 9"/>
    <w:basedOn w:val="TOC8"/>
    <w:semiHidden/>
    <w:rsid w:val="002F0D18"/>
    <w:pPr>
      <w:ind w:left="1418" w:hanging="1418"/>
    </w:pPr>
  </w:style>
  <w:style w:type="paragraph" w:customStyle="1" w:styleId="EX">
    <w:name w:val="EX"/>
    <w:basedOn w:val="Normal"/>
    <w:rsid w:val="002F0D18"/>
    <w:pPr>
      <w:keepLines/>
      <w:ind w:left="1702" w:hanging="1418"/>
    </w:pPr>
  </w:style>
  <w:style w:type="paragraph" w:customStyle="1" w:styleId="FP">
    <w:name w:val="FP"/>
    <w:basedOn w:val="Normal"/>
    <w:rsid w:val="002F0D18"/>
    <w:pPr>
      <w:spacing w:after="0"/>
    </w:pPr>
  </w:style>
  <w:style w:type="paragraph" w:customStyle="1" w:styleId="LD">
    <w:name w:val="LD"/>
    <w:rsid w:val="002F0D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F0D18"/>
    <w:pPr>
      <w:spacing w:after="0"/>
    </w:pPr>
  </w:style>
  <w:style w:type="paragraph" w:customStyle="1" w:styleId="EW">
    <w:name w:val="EW"/>
    <w:basedOn w:val="EX"/>
    <w:rsid w:val="002F0D18"/>
    <w:pPr>
      <w:spacing w:after="0"/>
    </w:pPr>
  </w:style>
  <w:style w:type="paragraph" w:styleId="TOC6">
    <w:name w:val="toc 6"/>
    <w:basedOn w:val="TOC5"/>
    <w:next w:val="Normal"/>
    <w:semiHidden/>
    <w:rsid w:val="002F0D18"/>
    <w:pPr>
      <w:ind w:left="1985" w:hanging="1985"/>
    </w:pPr>
  </w:style>
  <w:style w:type="paragraph" w:styleId="TOC7">
    <w:name w:val="toc 7"/>
    <w:basedOn w:val="TOC6"/>
    <w:next w:val="Normal"/>
    <w:semiHidden/>
    <w:rsid w:val="002F0D18"/>
    <w:pPr>
      <w:ind w:left="2268" w:hanging="2268"/>
    </w:pPr>
  </w:style>
  <w:style w:type="paragraph" w:styleId="ListBullet2">
    <w:name w:val="List Bullet 2"/>
    <w:basedOn w:val="ListBullet"/>
    <w:rsid w:val="002F0D18"/>
    <w:pPr>
      <w:ind w:left="851"/>
    </w:pPr>
  </w:style>
  <w:style w:type="paragraph" w:styleId="ListBullet3">
    <w:name w:val="List Bullet 3"/>
    <w:basedOn w:val="ListBullet2"/>
    <w:rsid w:val="002F0D18"/>
    <w:pPr>
      <w:ind w:left="1135"/>
    </w:pPr>
  </w:style>
  <w:style w:type="paragraph" w:styleId="ListNumber">
    <w:name w:val="List Number"/>
    <w:basedOn w:val="List"/>
    <w:rsid w:val="002F0D18"/>
  </w:style>
  <w:style w:type="paragraph" w:customStyle="1" w:styleId="EQ">
    <w:name w:val="EQ"/>
    <w:basedOn w:val="Normal"/>
    <w:next w:val="Normal"/>
    <w:rsid w:val="002F0D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0D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0D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0D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F0D18"/>
    <w:pPr>
      <w:jc w:val="right"/>
    </w:pPr>
  </w:style>
  <w:style w:type="paragraph" w:customStyle="1" w:styleId="H6">
    <w:name w:val="H6"/>
    <w:basedOn w:val="Heading5"/>
    <w:next w:val="Normal"/>
    <w:link w:val="H6Char"/>
    <w:rsid w:val="002F0D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0D18"/>
    <w:pPr>
      <w:ind w:left="851" w:hanging="851"/>
    </w:pPr>
  </w:style>
  <w:style w:type="paragraph" w:customStyle="1" w:styleId="TAL">
    <w:name w:val="TAL"/>
    <w:basedOn w:val="Normal"/>
    <w:rsid w:val="002F0D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0D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F0D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F0D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F0D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F0D18"/>
    <w:pPr>
      <w:framePr w:wrap="notBeside" w:y="16161"/>
    </w:pPr>
  </w:style>
  <w:style w:type="character" w:customStyle="1" w:styleId="ZGSM">
    <w:name w:val="ZGSM"/>
    <w:rsid w:val="002F0D18"/>
  </w:style>
  <w:style w:type="paragraph" w:styleId="List2">
    <w:name w:val="List 2"/>
    <w:basedOn w:val="List"/>
    <w:rsid w:val="002F0D18"/>
    <w:pPr>
      <w:ind w:left="851"/>
    </w:pPr>
  </w:style>
  <w:style w:type="paragraph" w:customStyle="1" w:styleId="ZG">
    <w:name w:val="ZG"/>
    <w:rsid w:val="002F0D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F0D18"/>
    <w:pPr>
      <w:ind w:left="1135"/>
    </w:pPr>
  </w:style>
  <w:style w:type="paragraph" w:styleId="List4">
    <w:name w:val="List 4"/>
    <w:basedOn w:val="List3"/>
    <w:rsid w:val="002F0D18"/>
    <w:pPr>
      <w:ind w:left="1418"/>
    </w:pPr>
  </w:style>
  <w:style w:type="paragraph" w:styleId="List5">
    <w:name w:val="List 5"/>
    <w:basedOn w:val="List4"/>
    <w:rsid w:val="002F0D1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2F0D18"/>
    <w:rPr>
      <w:color w:val="FF0000"/>
    </w:rPr>
  </w:style>
  <w:style w:type="paragraph" w:styleId="List">
    <w:name w:val="List"/>
    <w:basedOn w:val="Normal"/>
    <w:rsid w:val="002F0D18"/>
    <w:pPr>
      <w:ind w:left="568" w:hanging="284"/>
    </w:pPr>
  </w:style>
  <w:style w:type="paragraph" w:styleId="ListBullet">
    <w:name w:val="List Bullet"/>
    <w:basedOn w:val="List"/>
    <w:rsid w:val="002F0D18"/>
  </w:style>
  <w:style w:type="paragraph" w:styleId="ListBullet4">
    <w:name w:val="List Bullet 4"/>
    <w:basedOn w:val="ListBullet3"/>
    <w:rsid w:val="002F0D18"/>
    <w:pPr>
      <w:ind w:left="1418"/>
    </w:pPr>
  </w:style>
  <w:style w:type="paragraph" w:styleId="ListBullet5">
    <w:name w:val="List Bullet 5"/>
    <w:basedOn w:val="ListBullet4"/>
    <w:rsid w:val="002F0D18"/>
    <w:pPr>
      <w:ind w:left="1702"/>
    </w:pPr>
  </w:style>
  <w:style w:type="paragraph" w:customStyle="1" w:styleId="B1">
    <w:name w:val="B1"/>
    <w:basedOn w:val="List"/>
    <w:rsid w:val="002F0D18"/>
  </w:style>
  <w:style w:type="paragraph" w:customStyle="1" w:styleId="B2">
    <w:name w:val="B2"/>
    <w:basedOn w:val="List2"/>
    <w:rsid w:val="002F0D18"/>
  </w:style>
  <w:style w:type="paragraph" w:customStyle="1" w:styleId="B3">
    <w:name w:val="B3"/>
    <w:basedOn w:val="List3"/>
    <w:rsid w:val="002F0D18"/>
  </w:style>
  <w:style w:type="paragraph" w:customStyle="1" w:styleId="B4">
    <w:name w:val="B4"/>
    <w:basedOn w:val="List4"/>
    <w:rsid w:val="002F0D18"/>
  </w:style>
  <w:style w:type="paragraph" w:customStyle="1" w:styleId="B5">
    <w:name w:val="B5"/>
    <w:basedOn w:val="List5"/>
    <w:rsid w:val="002F0D18"/>
  </w:style>
  <w:style w:type="paragraph" w:styleId="Footer">
    <w:name w:val="footer"/>
    <w:basedOn w:val="Header"/>
    <w:rsid w:val="002F0D18"/>
    <w:pPr>
      <w:jc w:val="center"/>
    </w:pPr>
    <w:rPr>
      <w:i/>
    </w:rPr>
  </w:style>
  <w:style w:type="paragraph" w:customStyle="1" w:styleId="ZTD">
    <w:name w:val="ZTD"/>
    <w:basedOn w:val="ZB"/>
    <w:rsid w:val="002F0D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415D3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CB574F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B574F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2C3B1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0047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974B7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E7983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rsid w:val="00321744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675</Words>
  <Characters>4269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119</cp:revision>
  <cp:lastPrinted>1900-01-01T08:00:00Z</cp:lastPrinted>
  <dcterms:created xsi:type="dcterms:W3CDTF">2021-01-08T13:25:00Z</dcterms:created>
  <dcterms:modified xsi:type="dcterms:W3CDTF">2024-05-22T08:37:00Z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